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B62E4" w14:textId="0D0A4CA7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907A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993A6B">
        <w:rPr>
          <w:b/>
          <w:i/>
          <w:noProof/>
          <w:sz w:val="28"/>
        </w:rPr>
        <w:t>25</w:t>
      </w:r>
      <w:r w:rsidR="00993A6B">
        <w:rPr>
          <w:b/>
          <w:i/>
          <w:noProof/>
          <w:sz w:val="28"/>
        </w:rPr>
        <w:t>4512</w:t>
      </w:r>
    </w:p>
    <w:p w14:paraId="075D93CE" w14:textId="28F1D27D" w:rsidR="00A44B2E" w:rsidRPr="00DA53A0" w:rsidRDefault="00662FB7" w:rsidP="00A44B2E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3882D5D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</w:p>
    <w:p w14:paraId="7A412E16" w14:textId="3F13140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>Pseudo-CR on TR 28.88</w:t>
      </w:r>
      <w:r w:rsidR="00BF475A">
        <w:rPr>
          <w:rFonts w:ascii="Arial" w:hAnsi="Arial" w:cs="Arial"/>
          <w:b/>
          <w:bCs/>
          <w:lang w:val="en-US"/>
        </w:rPr>
        <w:t>2</w:t>
      </w:r>
      <w:r w:rsidR="00E36873" w:rsidRPr="00E36873">
        <w:rPr>
          <w:rFonts w:ascii="Arial" w:hAnsi="Arial" w:cs="Arial"/>
          <w:b/>
          <w:bCs/>
          <w:lang w:val="en-US"/>
        </w:rPr>
        <w:t xml:space="preserve"> </w:t>
      </w:r>
      <w:r w:rsidR="00BF475A">
        <w:rPr>
          <w:rFonts w:ascii="Arial" w:hAnsi="Arial" w:cs="Arial"/>
          <w:b/>
          <w:bCs/>
          <w:lang w:val="en-US"/>
        </w:rPr>
        <w:t xml:space="preserve">Add New Use Case on </w:t>
      </w:r>
      <w:r w:rsidR="008511C8" w:rsidRPr="008511C8">
        <w:rPr>
          <w:rFonts w:ascii="Arial" w:hAnsi="Arial" w:cs="Arial"/>
          <w:b/>
          <w:bCs/>
          <w:lang w:val="en-US"/>
        </w:rPr>
        <w:t xml:space="preserve">Management </w:t>
      </w:r>
      <w:r w:rsidR="008511C8">
        <w:rPr>
          <w:rFonts w:ascii="Arial" w:hAnsi="Arial" w:cs="Arial"/>
          <w:b/>
          <w:bCs/>
          <w:lang w:val="en-US"/>
        </w:rPr>
        <w:t>S</w:t>
      </w:r>
      <w:r w:rsidR="008511C8" w:rsidRPr="008511C8">
        <w:rPr>
          <w:rFonts w:ascii="Arial" w:hAnsi="Arial" w:cs="Arial"/>
          <w:b/>
          <w:bCs/>
          <w:lang w:val="en-US"/>
        </w:rPr>
        <w:t xml:space="preserve">upport for Dataset and Model Parameters </w:t>
      </w:r>
      <w:r w:rsidR="00D55822">
        <w:rPr>
          <w:rFonts w:ascii="Arial" w:hAnsi="Arial" w:cs="Arial"/>
          <w:b/>
          <w:bCs/>
          <w:lang w:val="en-US"/>
        </w:rPr>
        <w:t>Exchange</w:t>
      </w:r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66891F08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662FB7">
        <w:rPr>
          <w:rFonts w:ascii="Arial" w:hAnsi="Arial" w:cs="Arial"/>
          <w:b/>
          <w:bCs/>
          <w:lang w:val="en-US"/>
        </w:rPr>
        <w:t>2</w:t>
      </w:r>
    </w:p>
    <w:p w14:paraId="1EFEB79F" w14:textId="666C83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 w:rsidR="00662FB7">
        <w:rPr>
          <w:rFonts w:ascii="Arial" w:hAnsi="Arial" w:cs="Arial"/>
          <w:b/>
          <w:bCs/>
          <w:lang w:val="en-US"/>
        </w:rPr>
        <w:t>2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61706D3E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2FB7" w:rsidRPr="00662FB7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28CF668C" w:rsidR="00F907A1" w:rsidRPr="0072403A" w:rsidRDefault="00F907A1" w:rsidP="00F907A1">
      <w:r w:rsidRPr="0072403A">
        <w:t xml:space="preserve">This contribution propose to </w:t>
      </w:r>
      <w:r w:rsidR="00662FB7" w:rsidRPr="00662FB7">
        <w:t>Add New Use Case on Management of Vertical Federated Learning</w:t>
      </w:r>
      <w:r w:rsidRPr="0072403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26A706" w14:textId="77777777" w:rsidR="00D55822" w:rsidRPr="00811060" w:rsidRDefault="00D55822" w:rsidP="00D55822">
      <w:pPr>
        <w:pStyle w:val="4"/>
        <w:rPr>
          <w:ins w:id="0" w:author="Pengxiang_Rev" w:date="2025-10-02T23:59:00Z"/>
        </w:rPr>
      </w:pPr>
      <w:proofErr w:type="gramStart"/>
      <w:ins w:id="1" w:author="Pengxiang_Rev" w:date="2025-10-02T23:59:00Z">
        <w:r w:rsidRPr="00811060">
          <w:t>5.</w:t>
        </w:r>
        <w:r>
          <w:t>X</w:t>
        </w:r>
        <w:proofErr w:type="gramEnd"/>
        <w:r w:rsidRPr="00811060">
          <w:tab/>
          <w:t>Use cases</w:t>
        </w:r>
      </w:ins>
    </w:p>
    <w:p w14:paraId="05E25F8F" w14:textId="5476BB1C" w:rsidR="00D55822" w:rsidRPr="00F56B6F" w:rsidRDefault="00D55822" w:rsidP="00D55822">
      <w:pPr>
        <w:pStyle w:val="5"/>
        <w:rPr>
          <w:ins w:id="2" w:author="Pengxiang_Rev" w:date="2025-10-02T23:59:00Z"/>
        </w:rPr>
      </w:pPr>
      <w:bookmarkStart w:id="3" w:name="_Toc145421156"/>
      <w:bookmarkStart w:id="4" w:name="_Toc145334712"/>
      <w:bookmarkStart w:id="5" w:name="_Toc145421922"/>
      <w:bookmarkStart w:id="6" w:name="_Toc172570838"/>
      <w:proofErr w:type="gramStart"/>
      <w:ins w:id="7" w:author="Pengxiang_Rev" w:date="2025-10-02T23:59:00Z">
        <w:r w:rsidRPr="00F56B6F">
          <w:t>5.</w:t>
        </w:r>
        <w:r>
          <w:t>X.</w:t>
        </w:r>
        <w:r w:rsidRPr="00F56B6F">
          <w:t>1</w:t>
        </w:r>
        <w:bookmarkEnd w:id="3"/>
        <w:bookmarkEnd w:id="4"/>
        <w:bookmarkEnd w:id="5"/>
        <w:proofErr w:type="gramEnd"/>
        <w:r w:rsidRPr="00F56B6F">
          <w:t xml:space="preserve">         </w:t>
        </w:r>
        <w:bookmarkEnd w:id="6"/>
        <w:r>
          <w:t xml:space="preserve">Management Support for Dataset and Model Parameters </w:t>
        </w:r>
      </w:ins>
      <w:ins w:id="8" w:author="Pengxiang_Rev" w:date="2025-10-03T00:04:00Z">
        <w:r>
          <w:t>Exchange</w:t>
        </w:r>
      </w:ins>
      <w:ins w:id="9" w:author="Pengxiang_Rev" w:date="2025-10-02T23:59:00Z">
        <w:r>
          <w:t xml:space="preserve"> </w:t>
        </w:r>
      </w:ins>
    </w:p>
    <w:p w14:paraId="5878A446" w14:textId="77777777" w:rsidR="00D55822" w:rsidRDefault="00D55822" w:rsidP="00D55822">
      <w:pPr>
        <w:jc w:val="both"/>
        <w:rPr>
          <w:ins w:id="10" w:author="Pengxiang_Rev" w:date="2025-10-02T23:59:00Z"/>
        </w:rPr>
      </w:pPr>
      <w:ins w:id="11" w:author="Pengxiang_Rev" w:date="2025-10-02T23:59:00Z">
        <w:r>
          <w:t>T</w:t>
        </w:r>
        <w:r w:rsidRPr="00C0105E">
          <w:t xml:space="preserve">wo-sided AI/ML CSI compression have investigated an AI/ML-based, two-sided spatial-frequency CSI-compression scheme. </w:t>
        </w:r>
        <w:r>
          <w:t>A</w:t>
        </w:r>
        <w:r w:rsidRPr="00C0105E">
          <w:t xml:space="preserve"> CSI-generation model is deployed at the UE and a matching CSI-reconstruction model at the </w:t>
        </w:r>
        <w:proofErr w:type="spellStart"/>
        <w:r w:rsidRPr="00C0105E">
          <w:t>gNB</w:t>
        </w:r>
        <w:proofErr w:type="spellEnd"/>
        <w:r>
          <w:t>. T</w:t>
        </w:r>
        <w:r w:rsidRPr="00C0105E">
          <w:t>he two mod</w:t>
        </w:r>
        <w:r>
          <w:t>els cooperate to compress, feed</w:t>
        </w:r>
        <w:r w:rsidRPr="00C0105E">
          <w:t xml:space="preserve">back and reconstruct the CSI. This allows the UE to compress the CSI drastically while still guaranteeing that the </w:t>
        </w:r>
        <w:proofErr w:type="spellStart"/>
        <w:r w:rsidRPr="00C0105E">
          <w:t>gNB</w:t>
        </w:r>
        <w:proofErr w:type="spellEnd"/>
        <w:r w:rsidRPr="00C0105E">
          <w:t xml:space="preserve"> obtains a highly accurate channel estimate, thereby improving resource-scheduling and other subsequent operations.</w:t>
        </w:r>
      </w:ins>
    </w:p>
    <w:p w14:paraId="2742FB88" w14:textId="2CECF417" w:rsidR="00D55822" w:rsidRDefault="00D55822" w:rsidP="00D55822">
      <w:pPr>
        <w:jc w:val="both"/>
        <w:rPr>
          <w:ins w:id="12" w:author="Pengxiang_Rev" w:date="2025-10-02T23:59:00Z"/>
        </w:rPr>
      </w:pPr>
      <w:ins w:id="13" w:author="Pengxiang_Rev" w:date="2025-10-02T23:59:00Z">
        <w:r>
          <w:t>To support</w:t>
        </w:r>
        <w:r w:rsidRPr="00253345">
          <w:t xml:space="preserve"> UE-side offline training</w:t>
        </w:r>
        <w:r>
          <w:t xml:space="preserve">, it’s expected that the </w:t>
        </w:r>
        <w:r w:rsidRPr="00253345">
          <w:t>NW-side</w:t>
        </w:r>
        <w:r>
          <w:t xml:space="preserve"> can share</w:t>
        </w:r>
        <w:r w:rsidRPr="00253345">
          <w:t xml:space="preserve"> model parameters</w:t>
        </w:r>
        <w:r>
          <w:t>/</w:t>
        </w:r>
        <w:r w:rsidRPr="00253345">
          <w:t xml:space="preserve">dataset to the UE or UE-side via standardized </w:t>
        </w:r>
        <w:r>
          <w:t>approach. Management based solution can be developed according to the existing management mechanism to enable d</w:t>
        </w:r>
        <w:r w:rsidRPr="00C0105E">
          <w:t>ataset/model parameter transfer from NW to UE training entity</w:t>
        </w:r>
        <w:r>
          <w:t xml:space="preserve">. </w:t>
        </w:r>
      </w:ins>
      <w:ins w:id="14" w:author="Pengxiang_Rev" w:date="2025-10-03T00:02:00Z">
        <w:r>
          <w:t>In the study, both</w:t>
        </w:r>
      </w:ins>
      <w:ins w:id="15" w:author="Pengxiang_Rev" w:date="2025-10-02T23:59:00Z">
        <w:r>
          <w:t xml:space="preserve"> the following two approaches shall be taken into consideration:</w:t>
        </w:r>
      </w:ins>
    </w:p>
    <w:p w14:paraId="4FB84BAD" w14:textId="438674C7" w:rsidR="00D55822" w:rsidRDefault="00D55822" w:rsidP="00D55822">
      <w:pPr>
        <w:pStyle w:val="af2"/>
        <w:numPr>
          <w:ilvl w:val="0"/>
          <w:numId w:val="3"/>
        </w:numPr>
        <w:ind w:firstLineChars="0"/>
        <w:jc w:val="both"/>
        <w:rPr>
          <w:ins w:id="16" w:author="Pengxiang_Rev" w:date="2025-10-03T00:08:00Z"/>
          <w:lang w:eastAsia="zh-CN"/>
        </w:rPr>
      </w:pPr>
      <w:ins w:id="17" w:author="Pengxiang_Rev" w:date="2025-10-02T23:59:00Z">
        <w:r>
          <w:rPr>
            <w:lang w:eastAsia="zh-CN"/>
          </w:rPr>
          <w:t>N</w:t>
        </w:r>
        <w:r w:rsidRPr="00253345">
          <w:rPr>
            <w:lang w:eastAsia="zh-CN"/>
          </w:rPr>
          <w:t>on-OTA approaches, i.e., ‘NW dataset/model parameters collection entity -&gt; UE training entity (a server inside MNO or an OTT server)’</w:t>
        </w:r>
      </w:ins>
      <w:ins w:id="18" w:author="Pengxiang_Rev" w:date="2025-10-03T00:05:00Z">
        <w:r w:rsidR="0008438B">
          <w:rPr>
            <w:lang w:eastAsia="zh-CN"/>
          </w:rPr>
          <w:t>. In the non-OTA approach, t</w:t>
        </w:r>
      </w:ins>
      <w:ins w:id="19" w:author="Pengxiang_Rev" w:date="2025-10-03T00:07:00Z">
        <w:r w:rsidR="0008438B">
          <w:rPr>
            <w:lang w:eastAsia="zh-CN"/>
          </w:rPr>
          <w:t>w</w:t>
        </w:r>
      </w:ins>
      <w:ins w:id="20" w:author="Pengxiang_Rev" w:date="2025-10-03T00:08:00Z">
        <w:r w:rsidR="0008438B">
          <w:rPr>
            <w:lang w:eastAsia="zh-CN"/>
          </w:rPr>
          <w:t>o options should be considered:</w:t>
        </w:r>
      </w:ins>
    </w:p>
    <w:p w14:paraId="183ADC6C" w14:textId="3871AB1B" w:rsidR="0008438B" w:rsidRDefault="00830152" w:rsidP="00830152">
      <w:pPr>
        <w:pStyle w:val="af2"/>
        <w:numPr>
          <w:ilvl w:val="1"/>
          <w:numId w:val="3"/>
        </w:numPr>
        <w:ind w:firstLineChars="0"/>
        <w:jc w:val="both"/>
        <w:rPr>
          <w:ins w:id="21" w:author="Pengxiang_Rev" w:date="2025-10-03T00:08:00Z"/>
          <w:lang w:eastAsia="zh-CN"/>
        </w:rPr>
      </w:pPr>
      <w:ins w:id="22" w:author="Pengxiang_Rev" w:date="2025-10-03T00:10:00Z">
        <w:r>
          <w:rPr>
            <w:lang w:eastAsia="zh-CN"/>
          </w:rPr>
          <w:t xml:space="preserve">Option 1: </w:t>
        </w:r>
      </w:ins>
      <w:ins w:id="23" w:author="Pengxiang_Rev" w:date="2025-10-03T00:08:00Z">
        <w:r w:rsidRPr="00830152">
          <w:rPr>
            <w:lang w:eastAsia="zh-CN"/>
          </w:rPr>
          <w:t>OAM -&gt; UE-side training entity (a server inside MNO or an OTT server), where OAM is NW-side dataset/model parameter collection entity</w:t>
        </w:r>
        <w:r>
          <w:rPr>
            <w:lang w:eastAsia="zh-CN"/>
          </w:rPr>
          <w:t xml:space="preserve">. </w:t>
        </w:r>
      </w:ins>
    </w:p>
    <w:p w14:paraId="70976488" w14:textId="6D2D9978" w:rsidR="00830152" w:rsidRPr="00830152" w:rsidRDefault="00830152" w:rsidP="00830152">
      <w:pPr>
        <w:pStyle w:val="af2"/>
        <w:numPr>
          <w:ilvl w:val="1"/>
          <w:numId w:val="3"/>
        </w:numPr>
        <w:ind w:firstLineChars="0"/>
        <w:jc w:val="both"/>
        <w:rPr>
          <w:ins w:id="24" w:author="Pengxiang_Rev" w:date="2025-10-03T00:13:00Z"/>
          <w:lang w:eastAsia="zh-CN"/>
        </w:rPr>
      </w:pPr>
      <w:ins w:id="25" w:author="Pengxiang_Rev" w:date="2025-10-03T00:10:00Z">
        <w:r>
          <w:rPr>
            <w:rFonts w:eastAsiaTheme="minorEastAsia"/>
            <w:u w:val="single"/>
            <w:lang w:eastAsia="zh-CN"/>
          </w:rPr>
          <w:t xml:space="preserve">Option </w:t>
        </w:r>
      </w:ins>
      <w:ins w:id="26" w:author="Pengxiang_Rev" w:date="2025-10-03T00:11:00Z">
        <w:r>
          <w:rPr>
            <w:rFonts w:eastAsiaTheme="minorEastAsia"/>
            <w:u w:val="single"/>
            <w:lang w:eastAsia="zh-CN"/>
          </w:rPr>
          <w:t xml:space="preserve">2: </w:t>
        </w:r>
      </w:ins>
      <w:proofErr w:type="spellStart"/>
      <w:ins w:id="27" w:author="Pengxiang_Rev" w:date="2025-10-03T00:08:00Z">
        <w:r w:rsidRPr="00011C3A">
          <w:rPr>
            <w:rFonts w:eastAsiaTheme="minorEastAsia" w:hint="eastAsia"/>
            <w:u w:val="single"/>
            <w:lang w:eastAsia="zh-CN"/>
          </w:rPr>
          <w:t>g</w:t>
        </w:r>
        <w:r>
          <w:rPr>
            <w:rFonts w:eastAsiaTheme="minorEastAsia"/>
            <w:u w:val="single"/>
            <w:lang w:eastAsia="zh-CN"/>
          </w:rPr>
          <w:t>NB</w:t>
        </w:r>
        <w:proofErr w:type="spellEnd"/>
        <w:r>
          <w:rPr>
            <w:rFonts w:eastAsiaTheme="minorEastAsia"/>
            <w:u w:val="single"/>
            <w:lang w:eastAsia="zh-CN"/>
          </w:rPr>
          <w:t xml:space="preserve"> -&gt; OAM</w:t>
        </w:r>
        <w:r w:rsidRPr="00011C3A">
          <w:rPr>
            <w:rFonts w:eastAsiaTheme="minorEastAsia"/>
            <w:u w:val="single"/>
            <w:lang w:eastAsia="zh-CN"/>
          </w:rPr>
          <w:t xml:space="preserve"> -&gt; UE-side training entity</w:t>
        </w:r>
        <w:r w:rsidRPr="00011C3A">
          <w:rPr>
            <w:rFonts w:eastAsiaTheme="minorEastAsia"/>
            <w:lang w:eastAsia="zh-CN"/>
          </w:rPr>
          <w:t xml:space="preserve"> (a server inside MNO or an OTT server)</w:t>
        </w:r>
        <w:bookmarkStart w:id="28" w:name="_Hlk195138882"/>
        <w:r w:rsidRPr="00011C3A">
          <w:rPr>
            <w:rFonts w:eastAsiaTheme="minorEastAsia"/>
            <w:lang w:eastAsia="zh-CN"/>
          </w:rPr>
          <w:t xml:space="preserve">, where </w:t>
        </w:r>
        <w:proofErr w:type="spellStart"/>
        <w:r w:rsidRPr="00011C3A">
          <w:rPr>
            <w:rFonts w:eastAsiaTheme="minorEastAsia"/>
            <w:lang w:eastAsia="zh-CN"/>
          </w:rPr>
          <w:t>gNB</w:t>
        </w:r>
        <w:proofErr w:type="spellEnd"/>
        <w:r w:rsidRPr="00011C3A">
          <w:rPr>
            <w:rFonts w:eastAsiaTheme="minorEastAsia"/>
            <w:lang w:eastAsia="zh-CN"/>
          </w:rPr>
          <w:t xml:space="preserve"> is NW-side dataset/model parameter collection entity</w:t>
        </w:r>
      </w:ins>
      <w:bookmarkEnd w:id="28"/>
      <w:ins w:id="29" w:author="Pengxiang_Rev" w:date="2025-10-03T00:13:00Z">
        <w:r>
          <w:rPr>
            <w:rFonts w:eastAsiaTheme="minorEastAsia"/>
            <w:lang w:eastAsia="zh-CN"/>
          </w:rPr>
          <w:t>.</w:t>
        </w:r>
      </w:ins>
    </w:p>
    <w:p w14:paraId="09659140" w14:textId="1D63F0F6" w:rsidR="00830152" w:rsidRDefault="00830152" w:rsidP="00830152">
      <w:pPr>
        <w:ind w:left="420"/>
        <w:jc w:val="both"/>
        <w:rPr>
          <w:ins w:id="30" w:author="Pengxiang_Rev" w:date="2025-10-02T23:59:00Z"/>
          <w:lang w:eastAsia="zh-CN"/>
        </w:rPr>
      </w:pPr>
      <w:ins w:id="31" w:author="Pengxiang_Rev" w:date="2025-10-03T00:13:00Z">
        <w:r>
          <w:rPr>
            <w:lang w:eastAsia="zh-CN"/>
          </w:rPr>
          <w:t>The difference for the above two options is who first originates the model parameter/dataset.</w:t>
        </w:r>
      </w:ins>
      <w:ins w:id="32" w:author="Pengxiang_Rev" w:date="2025-10-03T00:14:00Z">
        <w:r>
          <w:rPr>
            <w:lang w:eastAsia="zh-CN"/>
          </w:rPr>
          <w:t xml:space="preserve"> In option 1, management system</w:t>
        </w:r>
      </w:ins>
      <w:ins w:id="33" w:author="Pengxiang_Rev" w:date="2025-10-03T00:13:00Z">
        <w:r>
          <w:rPr>
            <w:lang w:eastAsia="zh-CN"/>
          </w:rPr>
          <w:t xml:space="preserve"> itself is the collection entity</w:t>
        </w:r>
      </w:ins>
      <w:ins w:id="34" w:author="Pengxiang_Rev" w:date="2025-10-03T00:14:00Z">
        <w:r>
          <w:rPr>
            <w:lang w:eastAsia="zh-CN"/>
          </w:rPr>
          <w:t xml:space="preserve"> and </w:t>
        </w:r>
      </w:ins>
      <w:ins w:id="35" w:author="Pengxiang_Rev" w:date="2025-10-03T00:13:00Z">
        <w:r>
          <w:rPr>
            <w:lang w:eastAsia="zh-CN"/>
          </w:rPr>
          <w:t xml:space="preserve">pushes the </w:t>
        </w:r>
      </w:ins>
      <w:ins w:id="36" w:author="Pengxiang_Rev" w:date="2025-10-03T17:10:00Z">
        <w:r w:rsidR="00993A6B">
          <w:rPr>
            <w:lang w:eastAsia="zh-CN"/>
          </w:rPr>
          <w:t>model parameter/dataset</w:t>
        </w:r>
      </w:ins>
      <w:ins w:id="37" w:author="Pengxiang_Rev" w:date="2025-10-03T00:13:00Z">
        <w:r>
          <w:rPr>
            <w:lang w:eastAsia="zh-CN"/>
          </w:rPr>
          <w:t xml:space="preserve"> directly to the UE-side training server over the management interface</w:t>
        </w:r>
      </w:ins>
      <w:ins w:id="38" w:author="Pengxiang_Rev" w:date="2025-10-03T17:09:00Z">
        <w:r w:rsidR="00993A6B">
          <w:rPr>
            <w:lang w:eastAsia="zh-CN"/>
          </w:rPr>
          <w:t xml:space="preserve"> without</w:t>
        </w:r>
      </w:ins>
      <w:ins w:id="39" w:author="Pengxiang_Rev" w:date="2025-10-03T00:1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involve</w:t>
        </w:r>
      </w:ins>
      <w:ins w:id="40" w:author="Pengxiang_Rev" w:date="2025-10-03T00:14:00Z">
        <w:r>
          <w:rPr>
            <w:lang w:eastAsia="zh-CN"/>
          </w:rPr>
          <w:t>d</w:t>
        </w:r>
      </w:ins>
      <w:ins w:id="41" w:author="Pengxiang_Rev" w:date="2025-10-03T00:13:00Z">
        <w:r>
          <w:rPr>
            <w:lang w:eastAsia="zh-CN"/>
          </w:rPr>
          <w:t xml:space="preserve">. </w:t>
        </w:r>
      </w:ins>
      <w:ins w:id="42" w:author="Pengxiang_Rev" w:date="2025-10-03T00:14:00Z">
        <w:r>
          <w:rPr>
            <w:lang w:eastAsia="zh-CN"/>
          </w:rPr>
          <w:t>But in opti</w:t>
        </w:r>
      </w:ins>
      <w:ins w:id="43" w:author="Pengxiang_Rev" w:date="2025-10-03T00:15:00Z">
        <w:r>
          <w:rPr>
            <w:lang w:eastAsia="zh-CN"/>
          </w:rPr>
          <w:t>on 2,</w:t>
        </w:r>
      </w:ins>
      <w:ins w:id="44" w:author="Pengxiang_Rev" w:date="2025-10-03T00:13:00Z">
        <w:r>
          <w:rPr>
            <w:lang w:eastAsia="zh-CN"/>
          </w:rPr>
          <w:t xml:space="preserve"> </w:t>
        </w:r>
      </w:ins>
      <w:ins w:id="45" w:author="Pengxiang_Rev" w:date="2025-10-03T00:15:00Z">
        <w:r>
          <w:rPr>
            <w:lang w:eastAsia="zh-CN"/>
          </w:rPr>
          <w:t>t</w:t>
        </w:r>
      </w:ins>
      <w:ins w:id="46" w:author="Pengxiang_Rev" w:date="2025-10-03T00:13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47" w:author="Pengxiang_Rev" w:date="2025-10-03T00:15:00Z">
        <w:r>
          <w:rPr>
            <w:lang w:eastAsia="zh-CN"/>
          </w:rPr>
          <w:t>acts as</w:t>
        </w:r>
      </w:ins>
      <w:ins w:id="48" w:author="Pengxiang_Rev" w:date="2025-10-03T00:13:00Z">
        <w:r>
          <w:rPr>
            <w:lang w:eastAsia="zh-CN"/>
          </w:rPr>
          <w:t xml:space="preserve"> the collection entity</w:t>
        </w:r>
      </w:ins>
      <w:ins w:id="49" w:author="Pengxiang_Rev" w:date="2025-10-03T00:15:00Z">
        <w:r>
          <w:rPr>
            <w:lang w:eastAsia="zh-CN"/>
          </w:rPr>
          <w:t xml:space="preserve"> and</w:t>
        </w:r>
      </w:ins>
      <w:ins w:id="50" w:author="Pengxiang_Rev" w:date="2025-10-03T00:13:00Z">
        <w:r>
          <w:rPr>
            <w:lang w:eastAsia="zh-CN"/>
          </w:rPr>
          <w:t xml:space="preserve"> it first </w:t>
        </w:r>
      </w:ins>
      <w:ins w:id="51" w:author="Pengxiang_Rev" w:date="2025-10-03T17:10:00Z">
        <w:r w:rsidR="00993A6B">
          <w:rPr>
            <w:lang w:eastAsia="zh-CN"/>
          </w:rPr>
          <w:t>delivers</w:t>
        </w:r>
      </w:ins>
      <w:ins w:id="52" w:author="Pengxiang_Rev" w:date="2025-10-03T00:13:00Z">
        <w:r>
          <w:rPr>
            <w:lang w:eastAsia="zh-CN"/>
          </w:rPr>
          <w:t xml:space="preserve"> the </w:t>
        </w:r>
      </w:ins>
      <w:ins w:id="53" w:author="Pengxiang_Rev" w:date="2025-10-03T17:10:00Z">
        <w:r w:rsidR="00993A6B">
          <w:rPr>
            <w:lang w:eastAsia="zh-CN"/>
          </w:rPr>
          <w:t>model parameter/dataset</w:t>
        </w:r>
      </w:ins>
      <w:ins w:id="54" w:author="Pengxiang_Rev" w:date="2025-10-03T00:13:00Z">
        <w:r>
          <w:rPr>
            <w:lang w:eastAsia="zh-CN"/>
          </w:rPr>
          <w:t xml:space="preserve"> to </w:t>
        </w:r>
      </w:ins>
      <w:ins w:id="55" w:author="Pengxiang_Rev" w:date="2025-10-03T00:15:00Z">
        <w:r>
          <w:rPr>
            <w:lang w:eastAsia="zh-CN"/>
          </w:rPr>
          <w:t>management system</w:t>
        </w:r>
      </w:ins>
      <w:ins w:id="56" w:author="Pengxiang_Rev" w:date="2025-10-03T00:13:00Z">
        <w:r>
          <w:rPr>
            <w:lang w:eastAsia="zh-CN"/>
          </w:rPr>
          <w:t>, which then forwards it to the UE-side training server</w:t>
        </w:r>
      </w:ins>
      <w:ins w:id="57" w:author="Pengxiang_Rev" w:date="2025-10-03T00:15:00Z">
        <w:r>
          <w:rPr>
            <w:lang w:eastAsia="zh-CN"/>
          </w:rPr>
          <w:t xml:space="preserve">. In this case, management system </w:t>
        </w:r>
      </w:ins>
      <w:ins w:id="58" w:author="Pengxiang_Rev" w:date="2025-10-03T00:13:00Z">
        <w:r>
          <w:rPr>
            <w:lang w:eastAsia="zh-CN"/>
          </w:rPr>
          <w:t>acts purely as a relay while t</w:t>
        </w:r>
        <w:r w:rsidR="003053ED">
          <w:rPr>
            <w:lang w:eastAsia="zh-CN"/>
          </w:rPr>
          <w:t xml:space="preserve">he </w:t>
        </w:r>
        <w:proofErr w:type="spellStart"/>
        <w:r w:rsidR="003053ED">
          <w:rPr>
            <w:lang w:eastAsia="zh-CN"/>
          </w:rPr>
          <w:t>gNB</w:t>
        </w:r>
        <w:proofErr w:type="spellEnd"/>
        <w:r w:rsidR="003053ED">
          <w:rPr>
            <w:lang w:eastAsia="zh-CN"/>
          </w:rPr>
          <w:t xml:space="preserve"> remains the original</w:t>
        </w:r>
        <w:r>
          <w:rPr>
            <w:lang w:eastAsia="zh-CN"/>
          </w:rPr>
          <w:t xml:space="preserve"> source</w:t>
        </w:r>
      </w:ins>
      <w:ins w:id="59" w:author="Pengxiang_Rev" w:date="2025-10-03T00:19:00Z">
        <w:r w:rsidR="003053ED">
          <w:rPr>
            <w:lang w:eastAsia="zh-CN"/>
          </w:rPr>
          <w:t xml:space="preserve"> of dataset and model parameters</w:t>
        </w:r>
      </w:ins>
      <w:ins w:id="60" w:author="Pengxiang_Rev" w:date="2025-10-03T00:13:00Z">
        <w:r>
          <w:rPr>
            <w:lang w:eastAsia="zh-CN"/>
          </w:rPr>
          <w:t>.</w:t>
        </w:r>
      </w:ins>
      <w:bookmarkStart w:id="61" w:name="_GoBack"/>
      <w:bookmarkEnd w:id="61"/>
    </w:p>
    <w:p w14:paraId="6C3BF952" w14:textId="648A104F" w:rsidR="00D55822" w:rsidRDefault="00D55822" w:rsidP="00830152">
      <w:pPr>
        <w:pStyle w:val="af2"/>
        <w:numPr>
          <w:ilvl w:val="0"/>
          <w:numId w:val="3"/>
        </w:numPr>
        <w:ind w:firstLineChars="0"/>
        <w:jc w:val="both"/>
        <w:rPr>
          <w:ins w:id="62" w:author="Pengxiang_Rev" w:date="2025-10-02T23:59:00Z"/>
          <w:lang w:eastAsia="zh-CN"/>
        </w:rPr>
      </w:pPr>
      <w:ins w:id="63" w:author="Pengxiang_Rev" w:date="2025-10-02T23:59:00Z">
        <w:r w:rsidRPr="00253345">
          <w:rPr>
            <w:lang w:eastAsia="zh-CN"/>
          </w:rPr>
          <w:t>OTA approaches, i.e., ‘</w:t>
        </w:r>
        <w:proofErr w:type="spellStart"/>
        <w:r w:rsidRPr="00253345">
          <w:rPr>
            <w:lang w:eastAsia="zh-CN"/>
          </w:rPr>
          <w:t>gNB</w:t>
        </w:r>
        <w:proofErr w:type="spellEnd"/>
        <w:r w:rsidRPr="00253345">
          <w:rPr>
            <w:lang w:eastAsia="zh-CN"/>
          </w:rPr>
          <w:t xml:space="preserve"> -&gt; NW dataset/model parameters collection entity (if needed) -&gt; </w:t>
        </w:r>
        <w:proofErr w:type="spellStart"/>
        <w:r w:rsidRPr="00253345">
          <w:rPr>
            <w:lang w:eastAsia="zh-CN"/>
          </w:rPr>
          <w:t>gNB</w:t>
        </w:r>
        <w:proofErr w:type="spellEnd"/>
        <w:r w:rsidRPr="00253345">
          <w:rPr>
            <w:lang w:eastAsia="zh-CN"/>
          </w:rPr>
          <w:t xml:space="preserve"> -&gt; UE -&gt; UE training entity (a server inside MNO or an OTT server)’</w:t>
        </w:r>
      </w:ins>
      <w:ins w:id="64" w:author="Pengxiang_Rev" w:date="2025-10-03T00:16:00Z">
        <w:r w:rsidR="00BF528C">
          <w:rPr>
            <w:lang w:eastAsia="zh-CN"/>
          </w:rPr>
          <w:t>. For the</w:t>
        </w:r>
        <w:r w:rsidR="00830152">
          <w:rPr>
            <w:lang w:eastAsia="zh-CN"/>
          </w:rPr>
          <w:t xml:space="preserve"> OTA approaches, the </w:t>
        </w:r>
      </w:ins>
      <w:ins w:id="65" w:author="Pengxiang_Rev" w:date="2025-10-03T00:18:00Z">
        <w:r w:rsidR="00830152">
          <w:rPr>
            <w:lang w:eastAsia="zh-CN"/>
          </w:rPr>
          <w:t xml:space="preserve">feasibility of </w:t>
        </w:r>
      </w:ins>
      <w:ins w:id="66" w:author="Pengxiang_Rev" w:date="2025-10-03T00:16:00Z">
        <w:r w:rsidR="00830152" w:rsidRPr="00830152">
          <w:rPr>
            <w:lang w:eastAsia="zh-CN"/>
          </w:rPr>
          <w:t xml:space="preserve">OAM -&gt; UE via </w:t>
        </w:r>
        <w:proofErr w:type="spellStart"/>
        <w:r w:rsidR="00830152" w:rsidRPr="00830152">
          <w:rPr>
            <w:lang w:eastAsia="zh-CN"/>
          </w:rPr>
          <w:t>gNB</w:t>
        </w:r>
      </w:ins>
      <w:proofErr w:type="spellEnd"/>
      <w:ins w:id="67" w:author="Pengxiang_Rev" w:date="2025-10-03T00:18:00Z">
        <w:r w:rsidR="00830152">
          <w:rPr>
            <w:lang w:eastAsia="zh-CN"/>
          </w:rPr>
          <w:t xml:space="preserve"> path should be </w:t>
        </w:r>
      </w:ins>
      <w:ins w:id="68" w:author="Pengxiang_Rev" w:date="2025-10-03T00:19:00Z">
        <w:r w:rsidR="00B57309">
          <w:rPr>
            <w:lang w:eastAsia="zh-CN"/>
          </w:rPr>
          <w:t>investigated</w:t>
        </w:r>
      </w:ins>
      <w:ins w:id="69" w:author="Pengxiang_Rev" w:date="2025-10-03T00:18:00Z">
        <w:r w:rsidR="00830152">
          <w:rPr>
            <w:lang w:eastAsia="zh-CN"/>
          </w:rPr>
          <w:t>.</w:t>
        </w:r>
      </w:ins>
    </w:p>
    <w:p w14:paraId="53D8B7F2" w14:textId="77777777" w:rsidR="00D55822" w:rsidRDefault="00D55822" w:rsidP="00D55822">
      <w:pPr>
        <w:pStyle w:val="4"/>
        <w:rPr>
          <w:ins w:id="70" w:author="Pengxiang_Rev" w:date="2025-10-02T23:59:00Z"/>
          <w:lang w:eastAsia="zh-CN"/>
        </w:rPr>
      </w:pPr>
      <w:proofErr w:type="gramStart"/>
      <w:ins w:id="71" w:author="Pengxiang_Rev" w:date="2025-10-02T23:59:00Z">
        <w:r w:rsidRPr="00CF2B41">
          <w:rPr>
            <w:lang w:eastAsia="zh-CN"/>
          </w:rPr>
          <w:lastRenderedPageBreak/>
          <w:t>5.</w:t>
        </w:r>
        <w:r>
          <w:rPr>
            <w:lang w:eastAsia="zh-CN"/>
          </w:rPr>
          <w:t>X.3</w:t>
        </w:r>
        <w:proofErr w:type="gramEnd"/>
        <w:r w:rsidRPr="00CF2B41">
          <w:rPr>
            <w:lang w:eastAsia="zh-CN"/>
          </w:rPr>
          <w:tab/>
        </w:r>
        <w:r>
          <w:rPr>
            <w:lang w:eastAsia="zh-CN"/>
          </w:rPr>
          <w:t>Potential Requirements</w:t>
        </w:r>
      </w:ins>
    </w:p>
    <w:p w14:paraId="51698D79" w14:textId="56458C8C" w:rsidR="00BF475A" w:rsidRPr="00D55822" w:rsidRDefault="00D55822" w:rsidP="00D55822">
      <w:pPr>
        <w:jc w:val="both"/>
      </w:pPr>
      <w:ins w:id="72" w:author="Pengxiang_Rev" w:date="2025-10-02T23:59:00Z">
        <w:r w:rsidRPr="002F6C06">
          <w:rPr>
            <w:b/>
            <w:bCs/>
          </w:rPr>
          <w:t>REQ-</w:t>
        </w:r>
        <w:r>
          <w:rPr>
            <w:b/>
            <w:bCs/>
          </w:rPr>
          <w:t>V</w:t>
        </w:r>
        <w:r w:rsidRPr="002F6C06">
          <w:rPr>
            <w:b/>
            <w:bCs/>
          </w:rPr>
          <w:t>FL_MGMT-</w:t>
        </w:r>
        <w:r>
          <w:rPr>
            <w:b/>
            <w:bCs/>
          </w:rPr>
          <w:t>0</w:t>
        </w:r>
        <w:r w:rsidRPr="002F6C06">
          <w:rPr>
            <w:b/>
            <w:bCs/>
          </w:rPr>
          <w:t>1</w:t>
        </w:r>
        <w:r>
          <w:rPr>
            <w:b/>
            <w:bCs/>
          </w:rPr>
          <w:t>:</w:t>
        </w:r>
        <w:r w:rsidRPr="002F6C06">
          <w:t xml:space="preserve"> The </w:t>
        </w:r>
      </w:ins>
      <w:ins w:id="73" w:author="Pengxiang_Rev" w:date="2025-10-03T00:24:00Z">
        <w:r w:rsidR="00DF1C28">
          <w:t xml:space="preserve">3GPP </w:t>
        </w:r>
      </w:ins>
      <w:ins w:id="74" w:author="Pengxiang_Rev" w:date="2025-10-03T00:02:00Z">
        <w:r>
          <w:t>management system</w:t>
        </w:r>
      </w:ins>
      <w:ins w:id="75" w:author="Pengxiang_Rev" w:date="2025-10-02T23:59:00Z">
        <w:r>
          <w:t xml:space="preserve"> sh</w:t>
        </w:r>
      </w:ins>
      <w:ins w:id="76" w:author="Pengxiang_Rev" w:date="2025-10-03T00:02:00Z">
        <w:r>
          <w:t>all</w:t>
        </w:r>
      </w:ins>
      <w:ins w:id="77" w:author="Pengxiang_Rev" w:date="2025-10-02T23:59:00Z">
        <w:r w:rsidRPr="002F6C06">
          <w:t xml:space="preserve"> have a capability </w:t>
        </w:r>
      </w:ins>
      <w:ins w:id="78" w:author="Pengxiang_Rev" w:date="2025-10-03T00:02:00Z">
        <w:r>
          <w:t xml:space="preserve">supporting </w:t>
        </w:r>
      </w:ins>
      <w:ins w:id="79" w:author="Pengxiang_Rev" w:date="2025-10-03T00:03:00Z">
        <w:r>
          <w:t>the d</w:t>
        </w:r>
        <w:r w:rsidRPr="00D55822">
          <w:t xml:space="preserve">ataset and </w:t>
        </w:r>
        <w:r>
          <w:t>m</w:t>
        </w:r>
        <w:r w:rsidRPr="00D55822">
          <w:t xml:space="preserve">odel </w:t>
        </w:r>
        <w:r>
          <w:t>p</w:t>
        </w:r>
        <w:r w:rsidRPr="00D55822">
          <w:t xml:space="preserve">arameters </w:t>
        </w:r>
        <w:r>
          <w:t>collection and s</w:t>
        </w:r>
        <w:r w:rsidRPr="00D55822">
          <w:t>haring</w:t>
        </w:r>
      </w:ins>
      <w:ins w:id="80" w:author="Pengxiang_Rev" w:date="2025-10-03T00:04:00Z">
        <w:r>
          <w:t xml:space="preserve"> via both OTA and non-OTA approaches</w:t>
        </w:r>
      </w:ins>
      <w:ins w:id="81" w:author="Pengxiang_Rev" w:date="2025-10-02T23:59:00Z">
        <w:r w:rsidRPr="002F6C06">
          <w:t>.</w:t>
        </w:r>
      </w:ins>
    </w:p>
    <w:p w14:paraId="356F2D33" w14:textId="77777777" w:rsidR="00C93D83" w:rsidRDefault="00C93D83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E7D08" w14:textId="77777777" w:rsidR="009B1E28" w:rsidRDefault="009B1E28">
      <w:r>
        <w:separator/>
      </w:r>
    </w:p>
  </w:endnote>
  <w:endnote w:type="continuationSeparator" w:id="0">
    <w:p w14:paraId="68F7314A" w14:textId="77777777" w:rsidR="009B1E28" w:rsidRDefault="009B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DDEAD" w14:textId="77777777" w:rsidR="009B1E28" w:rsidRDefault="009B1E28">
      <w:r>
        <w:separator/>
      </w:r>
    </w:p>
  </w:footnote>
  <w:footnote w:type="continuationSeparator" w:id="0">
    <w:p w14:paraId="1F5100C0" w14:textId="77777777" w:rsidR="009B1E28" w:rsidRDefault="009B1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54578"/>
    <w:multiLevelType w:val="hybridMultilevel"/>
    <w:tmpl w:val="3CDC254C"/>
    <w:lvl w:ilvl="0" w:tplc="3AD45CF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438B"/>
    <w:rsid w:val="000B59EB"/>
    <w:rsid w:val="000C56B6"/>
    <w:rsid w:val="0010504F"/>
    <w:rsid w:val="001152C8"/>
    <w:rsid w:val="001169EF"/>
    <w:rsid w:val="001604A8"/>
    <w:rsid w:val="001B093A"/>
    <w:rsid w:val="001B09D9"/>
    <w:rsid w:val="001C5CF1"/>
    <w:rsid w:val="00214DF0"/>
    <w:rsid w:val="0022769D"/>
    <w:rsid w:val="002474B7"/>
    <w:rsid w:val="00253345"/>
    <w:rsid w:val="00266561"/>
    <w:rsid w:val="002D4AE7"/>
    <w:rsid w:val="002D7997"/>
    <w:rsid w:val="003053ED"/>
    <w:rsid w:val="004054C1"/>
    <w:rsid w:val="0044235F"/>
    <w:rsid w:val="004721C0"/>
    <w:rsid w:val="004E2F92"/>
    <w:rsid w:val="004F5D1C"/>
    <w:rsid w:val="0051513A"/>
    <w:rsid w:val="0051688C"/>
    <w:rsid w:val="00653E2A"/>
    <w:rsid w:val="00662FB7"/>
    <w:rsid w:val="0069541A"/>
    <w:rsid w:val="006B621B"/>
    <w:rsid w:val="00711F26"/>
    <w:rsid w:val="00726035"/>
    <w:rsid w:val="0073515D"/>
    <w:rsid w:val="00742FCB"/>
    <w:rsid w:val="00780A06"/>
    <w:rsid w:val="00785301"/>
    <w:rsid w:val="00793D77"/>
    <w:rsid w:val="00794A79"/>
    <w:rsid w:val="007F1858"/>
    <w:rsid w:val="00802641"/>
    <w:rsid w:val="008171CF"/>
    <w:rsid w:val="0082707E"/>
    <w:rsid w:val="00830152"/>
    <w:rsid w:val="0084214E"/>
    <w:rsid w:val="008511C8"/>
    <w:rsid w:val="008B4AAF"/>
    <w:rsid w:val="009158D2"/>
    <w:rsid w:val="009255E7"/>
    <w:rsid w:val="00982BA7"/>
    <w:rsid w:val="00993A6B"/>
    <w:rsid w:val="00995C58"/>
    <w:rsid w:val="009A21B0"/>
    <w:rsid w:val="009B1E28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57309"/>
    <w:rsid w:val="00BA4BE2"/>
    <w:rsid w:val="00BB6C44"/>
    <w:rsid w:val="00BD1620"/>
    <w:rsid w:val="00BF3721"/>
    <w:rsid w:val="00BF475A"/>
    <w:rsid w:val="00BF528C"/>
    <w:rsid w:val="00C0105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822"/>
    <w:rsid w:val="00D55FB4"/>
    <w:rsid w:val="00D65431"/>
    <w:rsid w:val="00DF1C28"/>
    <w:rsid w:val="00DF4192"/>
    <w:rsid w:val="00E06393"/>
    <w:rsid w:val="00E1464D"/>
    <w:rsid w:val="00E25D01"/>
    <w:rsid w:val="00E36873"/>
    <w:rsid w:val="00E5455E"/>
    <w:rsid w:val="00E54C0A"/>
    <w:rsid w:val="00F21090"/>
    <w:rsid w:val="00F30FD1"/>
    <w:rsid w:val="00F431B2"/>
    <w:rsid w:val="00F57C87"/>
    <w:rsid w:val="00F6525A"/>
    <w:rsid w:val="00F725B2"/>
    <w:rsid w:val="00F9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1">
    <w:name w:val="Subtle Emphasis"/>
    <w:uiPriority w:val="19"/>
    <w:qFormat/>
    <w:rsid w:val="00F907A1"/>
    <w:rPr>
      <w:i/>
      <w:iCs/>
      <w:color w:val="404040"/>
    </w:rPr>
  </w:style>
  <w:style w:type="paragraph" w:styleId="af2">
    <w:name w:val="List Paragraph"/>
    <w:basedOn w:val="a"/>
    <w:uiPriority w:val="34"/>
    <w:qFormat/>
    <w:rsid w:val="00726035"/>
    <w:pPr>
      <w:ind w:firstLineChars="200" w:firstLine="420"/>
    </w:pPr>
  </w:style>
  <w:style w:type="character" w:customStyle="1" w:styleId="4Char">
    <w:name w:val="标题 4 Char"/>
    <w:link w:val="4"/>
    <w:rsid w:val="00BF475A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461</Words>
  <Characters>2528</Characters>
  <Application>Microsoft Office Word</Application>
  <DocSecurity>0</DocSecurity>
  <Lines>45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Pengxiang_Rev</cp:lastModifiedBy>
  <cp:revision>12</cp:revision>
  <cp:lastPrinted>1900-01-01T05:00:00Z</cp:lastPrinted>
  <dcterms:created xsi:type="dcterms:W3CDTF">2025-09-23T08:01:00Z</dcterms:created>
  <dcterms:modified xsi:type="dcterms:W3CDTF">2025-10-03T09:11:00Z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